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33" w:rsidRDefault="00B8115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9</w:t>
      </w:r>
      <w:r w:rsidR="00FC2CA2"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eastAsia="宋体" w:hint="eastAsia"/>
          <w:b/>
          <w:sz w:val="24"/>
          <w:lang w:val="en-US" w:eastAsia="zh-CN"/>
        </w:rPr>
        <w:t>R3-25</w:t>
      </w:r>
      <w:r w:rsidR="00447225">
        <w:rPr>
          <w:rFonts w:eastAsia="宋体" w:hint="eastAsia"/>
          <w:b/>
          <w:sz w:val="24"/>
          <w:lang w:val="en-US" w:eastAsia="zh-CN"/>
        </w:rPr>
        <w:t>6650</w:t>
      </w:r>
    </w:p>
    <w:p w:rsidR="00CC6133" w:rsidRDefault="007C411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151AF9">
        <w:rPr>
          <w:rFonts w:ascii="Arial" w:hAnsi="Arial"/>
          <w:b/>
          <w:sz w:val="24"/>
          <w:lang w:val="en-US" w:eastAsia="zh-CN"/>
        </w:rPr>
        <w:t>Prague, CZ</w:t>
      </w:r>
      <w:r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13</w:t>
      </w:r>
      <w:r>
        <w:rPr>
          <w:rFonts w:ascii="Arial" w:hAnsi="Arial"/>
          <w:b/>
          <w:sz w:val="24"/>
          <w:lang w:val="en-US" w:eastAsia="zh-CN"/>
        </w:rPr>
        <w:t>-</w:t>
      </w:r>
      <w:r>
        <w:rPr>
          <w:rFonts w:ascii="Arial" w:eastAsia="宋体" w:hAnsi="Arial" w:hint="eastAsia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lang w:val="en-US" w:eastAsia="zh-CN"/>
        </w:rPr>
        <w:t>Oct</w:t>
      </w:r>
      <w:r w:rsidR="00B81159">
        <w:rPr>
          <w:rFonts w:ascii="Arial" w:hAnsi="Arial" w:hint="eastAsia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42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C6133" w:rsidRPr="00FF1EC2" w:rsidRDefault="00FF1EC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C6133" w:rsidRPr="00447225" w:rsidRDefault="0044722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47225">
              <w:rPr>
                <w:rFonts w:eastAsia="宋体" w:hint="eastAsia"/>
                <w:sz w:val="28"/>
                <w:lang w:eastAsia="zh-CN"/>
              </w:rPr>
              <w:t>1524</w:t>
            </w:r>
          </w:p>
        </w:tc>
        <w:tc>
          <w:tcPr>
            <w:tcW w:w="709" w:type="dxa"/>
          </w:tcPr>
          <w:p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C6133" w:rsidRDefault="00D05535" w:rsidP="005F1DC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1159">
              <w:rPr>
                <w:b/>
                <w:sz w:val="28"/>
              </w:rPr>
              <w:t>1</w:t>
            </w:r>
            <w:r w:rsidR="00FC2CA2"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 w:rsidR="00B81159">
              <w:rPr>
                <w:b/>
                <w:sz w:val="28"/>
              </w:rPr>
              <w:t>.</w:t>
            </w:r>
            <w:r w:rsidR="005F1DCB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="00B8115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>
        <w:tc>
          <w:tcPr>
            <w:tcW w:w="9641" w:type="dxa"/>
            <w:gridSpan w:val="9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>
        <w:tc>
          <w:tcPr>
            <w:tcW w:w="2835" w:type="dxa"/>
          </w:tcPr>
          <w:p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:rsidR="00CC6133" w:rsidRDefault="00CC6133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 w:rsidTr="00913AF5">
        <w:tc>
          <w:tcPr>
            <w:tcW w:w="9640" w:type="dxa"/>
            <w:gridSpan w:val="11"/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:rsidTr="00913A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 w:rsidP="00913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B81159" w:rsidP="00913A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 on</w:t>
            </w:r>
            <w:r w:rsidR="004860E4">
              <w:rPr>
                <w:rFonts w:eastAsia="宋体" w:hint="eastAsia"/>
                <w:lang w:val="en-US" w:eastAsia="zh-CN"/>
              </w:rPr>
              <w:t xml:space="preserve"> </w:t>
            </w:r>
            <w:r w:rsidR="007C411F">
              <w:rPr>
                <w:rFonts w:eastAsia="宋体" w:hint="eastAsia"/>
                <w:lang w:val="en-US" w:eastAsia="zh-CN"/>
              </w:rPr>
              <w:t xml:space="preserve">MRO for </w:t>
            </w:r>
            <w:r w:rsidR="004860E4" w:rsidRPr="004860E4">
              <w:rPr>
                <w:rFonts w:eastAsia="宋体"/>
                <w:lang w:val="en-US" w:eastAsia="zh-CN"/>
              </w:rPr>
              <w:t>CHO with candidate SCG</w:t>
            </w:r>
            <w:r w:rsidR="00FF07DC">
              <w:rPr>
                <w:rFonts w:eastAsia="宋体" w:hint="eastAsia"/>
                <w:lang w:val="en-US" w:eastAsia="zh-CN"/>
              </w:rPr>
              <w:t xml:space="preserve"> for 38.423</w:t>
            </w:r>
          </w:p>
        </w:tc>
      </w:tr>
      <w:tr w:rsidR="00CC6133" w:rsidTr="00913AF5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:rsidTr="00913AF5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 w:rsidP="00913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6133" w:rsidRDefault="00FC2CA2" w:rsidP="00913AF5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</w:t>
            </w:r>
          </w:p>
        </w:tc>
      </w:tr>
      <w:tr w:rsidR="00CC6133" w:rsidTr="00913AF5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 w:rsidP="00913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6133" w:rsidRDefault="00B81159" w:rsidP="00913A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CC6133" w:rsidTr="00913AF5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:rsidTr="00913AF5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 w:rsidP="00913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C6133" w:rsidRDefault="00FC2CA2" w:rsidP="00913A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2CA2">
              <w:rPr>
                <w:rFonts w:eastAsia="MS Mincho"/>
                <w:color w:val="000000"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:rsidR="00CC6133" w:rsidRDefault="00CC6133" w:rsidP="00913A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6133" w:rsidRDefault="00B81159" w:rsidP="00913A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6133" w:rsidRDefault="00B81159" w:rsidP="00913A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eastAsia="宋体" w:hint="eastAsia"/>
                <w:lang w:eastAsia="zh-CN"/>
              </w:rPr>
              <w:t>0</w:t>
            </w:r>
            <w:r w:rsidR="0060791B">
              <w:rPr>
                <w:rFonts w:eastAsia="宋体" w:hint="eastAsia"/>
                <w:lang w:val="en-US" w:eastAsia="zh-CN"/>
              </w:rPr>
              <w:t>9</w:t>
            </w:r>
            <w:r>
              <w:rPr>
                <w:lang w:eastAsia="ja-JP"/>
              </w:rPr>
              <w:t>-</w:t>
            </w:r>
            <w:r w:rsidR="0060791B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CC6133" w:rsidTr="00913AF5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:rsidTr="00913A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 w:rsidP="00913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C6133" w:rsidRDefault="00B81159" w:rsidP="00913AF5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C6133" w:rsidRDefault="00CC6133" w:rsidP="00913A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6133" w:rsidRDefault="00B81159" w:rsidP="00913A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6133" w:rsidRDefault="00B81159" w:rsidP="00913A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60791B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CC6133" w:rsidTr="00913A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C6133" w:rsidRDefault="00B81159" w:rsidP="00913A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C6133" w:rsidRDefault="00B81159" w:rsidP="00913A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C6133" w:rsidRDefault="00B81159" w:rsidP="00913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 w:rsidTr="00913AF5">
        <w:tc>
          <w:tcPr>
            <w:tcW w:w="1843" w:type="dxa"/>
          </w:tcPr>
          <w:p w:rsidR="00CC6133" w:rsidRDefault="00CC6133" w:rsidP="00913A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:rsidTr="00913A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 w:rsidP="00913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639" w:rsidRDefault="00686438" w:rsidP="00913AF5">
            <w:pPr>
              <w:tabs>
                <w:tab w:val="left" w:pos="1985"/>
              </w:tabs>
              <w:jc w:val="both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For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SCG failure occurs shortly after </w:t>
            </w:r>
            <w:r>
              <w:rPr>
                <w:rFonts w:ascii="Arial" w:eastAsia="宋体" w:hAnsi="Arial" w:cs="Arial"/>
                <w:lang w:eastAsia="zh-CN"/>
              </w:rPr>
              <w:t>successful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856639">
              <w:rPr>
                <w:rFonts w:ascii="Arial" w:eastAsia="宋体" w:hAnsi="Arial" w:cs="Arial"/>
                <w:lang w:val="en-US" w:eastAsia="zh-CN"/>
              </w:rPr>
              <w:t>CHO with candidate SCG</w:t>
            </w:r>
            <w:r>
              <w:rPr>
                <w:rFonts w:ascii="Arial" w:eastAsia="宋体" w:hAnsi="Arial" w:cs="Arial" w:hint="eastAsia"/>
                <w:lang w:val="en-US" w:eastAsia="zh-CN"/>
              </w:rPr>
              <w:t>,</w:t>
            </w:r>
            <w:r w:rsidRPr="0068643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0F4609">
              <w:rPr>
                <w:rFonts w:ascii="Arial" w:eastAsia="宋体" w:hAnsi="Arial" w:cs="Arial" w:hint="eastAsia"/>
                <w:lang w:val="en-US" w:eastAsia="zh-CN"/>
              </w:rPr>
              <w:t>target MN</w:t>
            </w:r>
            <w:r w:rsidR="000F4609" w:rsidRPr="0068643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0F4609">
              <w:rPr>
                <w:rFonts w:ascii="Arial" w:eastAsia="宋体" w:hAnsi="Arial" w:cs="Arial" w:hint="eastAsia"/>
                <w:lang w:val="en-US" w:eastAsia="zh-CN"/>
              </w:rPr>
              <w:t xml:space="preserve">as the last serving node should sent </w:t>
            </w:r>
            <w:r w:rsidRPr="00686438">
              <w:rPr>
                <w:rFonts w:ascii="Arial" w:eastAsia="宋体" w:hAnsi="Arial" w:cs="Arial"/>
                <w:lang w:val="en-US" w:eastAsia="zh-CN"/>
              </w:rPr>
              <w:t>SCG Failure Indication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message to source MN</w:t>
            </w:r>
            <w:r w:rsidR="00FE3861">
              <w:rPr>
                <w:rFonts w:ascii="Arial" w:eastAsia="宋体" w:hAnsi="Arial" w:cs="Arial" w:hint="eastAsia"/>
                <w:lang w:val="en-US" w:eastAsia="zh-CN"/>
              </w:rPr>
              <w:t xml:space="preserve">, </w:t>
            </w:r>
            <w:r w:rsidR="000F4609">
              <w:rPr>
                <w:rFonts w:ascii="Arial" w:eastAsia="宋体" w:hAnsi="Arial" w:cs="Arial" w:hint="eastAsia"/>
                <w:lang w:val="en-US" w:eastAsia="zh-CN"/>
              </w:rPr>
              <w:t xml:space="preserve">and </w:t>
            </w:r>
            <w:r w:rsidR="00FE3861">
              <w:rPr>
                <w:rFonts w:ascii="Arial" w:eastAsia="宋体" w:hAnsi="Arial" w:cs="Arial" w:hint="eastAsia"/>
                <w:lang w:val="en-US" w:eastAsia="zh-CN"/>
              </w:rPr>
              <w:t xml:space="preserve">then </w:t>
            </w:r>
            <w:r w:rsidR="000F4609">
              <w:rPr>
                <w:rFonts w:ascii="Arial" w:eastAsia="宋体" w:hAnsi="Arial" w:cs="Arial" w:hint="eastAsia"/>
                <w:lang w:val="en-US" w:eastAsia="zh-CN"/>
              </w:rPr>
              <w:t xml:space="preserve">source MN may send it </w:t>
            </w:r>
            <w:r w:rsidR="00FE3861">
              <w:rPr>
                <w:rFonts w:ascii="Arial" w:eastAsia="宋体" w:hAnsi="Arial" w:cs="Arial" w:hint="eastAsia"/>
                <w:lang w:val="en-US" w:eastAsia="zh-CN"/>
              </w:rPr>
              <w:t>to candidate MN.</w:t>
            </w:r>
          </w:p>
          <w:p w:rsidR="00CC6133" w:rsidRPr="00447225" w:rsidRDefault="004F07CF" w:rsidP="00447225">
            <w:pPr>
              <w:tabs>
                <w:tab w:val="left" w:pos="1985"/>
              </w:tabs>
              <w:jc w:val="both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A</w:t>
            </w:r>
            <w:r w:rsidR="00FE3861">
              <w:rPr>
                <w:rFonts w:ascii="Arial" w:eastAsia="宋体" w:hAnsi="Arial" w:cs="Arial" w:hint="eastAsia"/>
                <w:lang w:eastAsia="zh-CN"/>
              </w:rPr>
              <w:t xml:space="preserve">fter successful </w:t>
            </w:r>
            <w:r w:rsidR="00FE3861" w:rsidRPr="00856639">
              <w:rPr>
                <w:rFonts w:ascii="Arial" w:eastAsia="宋体" w:hAnsi="Arial" w:cs="Arial"/>
                <w:lang w:val="en-US" w:eastAsia="zh-CN"/>
              </w:rPr>
              <w:t>CHO with candidate SCG</w:t>
            </w:r>
            <w:r w:rsidR="00FE3861">
              <w:rPr>
                <w:rFonts w:ascii="Arial" w:eastAsia="宋体" w:hAnsi="Arial" w:cs="Arial" w:hint="eastAsia"/>
                <w:lang w:val="en-US" w:eastAsia="zh-CN"/>
              </w:rPr>
              <w:t xml:space="preserve">, </w:t>
            </w:r>
            <w:r w:rsidR="00FE3861" w:rsidRPr="00FE3861">
              <w:rPr>
                <w:rFonts w:ascii="Arial" w:eastAsia="宋体" w:hAnsi="Arial" w:cs="Arial"/>
                <w:lang w:val="en-US" w:eastAsia="zh-CN"/>
              </w:rPr>
              <w:t xml:space="preserve">UE </w:t>
            </w:r>
            <w:proofErr w:type="spellStart"/>
            <w:r w:rsidR="00FE3861" w:rsidRPr="00FE3861">
              <w:rPr>
                <w:rFonts w:ascii="Arial" w:eastAsia="宋体" w:hAnsi="Arial" w:cs="Arial"/>
                <w:lang w:val="en-US" w:eastAsia="zh-CN"/>
              </w:rPr>
              <w:t>XnAP</w:t>
            </w:r>
            <w:proofErr w:type="spellEnd"/>
            <w:r w:rsidR="00FE3861" w:rsidRPr="00FE3861">
              <w:rPr>
                <w:rFonts w:ascii="Arial" w:eastAsia="宋体" w:hAnsi="Arial" w:cs="Arial"/>
                <w:lang w:val="en-US" w:eastAsia="zh-CN"/>
              </w:rPr>
              <w:t xml:space="preserve"> ID</w:t>
            </w:r>
            <w:r w:rsidR="00FE3861"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lang w:val="en-US" w:eastAsia="zh-CN"/>
              </w:rPr>
              <w:t>is</w:t>
            </w:r>
            <w:r w:rsidR="00FE3861">
              <w:rPr>
                <w:rFonts w:ascii="Arial" w:eastAsia="宋体" w:hAnsi="Arial" w:cs="Arial" w:hint="eastAsia"/>
                <w:lang w:val="en-US" w:eastAsia="zh-CN"/>
              </w:rPr>
              <w:t xml:space="preserve"> released.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="000F4609">
              <w:rPr>
                <w:rFonts w:ascii="Arial" w:eastAsia="宋体" w:hAnsi="Arial" w:cs="Arial" w:hint="eastAsia"/>
                <w:lang w:val="en-US" w:eastAsia="zh-CN"/>
              </w:rPr>
              <w:t xml:space="preserve">But </w:t>
            </w:r>
            <w:r w:rsidR="005639BA" w:rsidRPr="005639BA">
              <w:rPr>
                <w:rFonts w:ascii="Arial" w:eastAsia="宋体" w:hAnsi="Arial" w:cs="Arial"/>
                <w:lang w:eastAsia="zh-CN"/>
              </w:rPr>
              <w:t xml:space="preserve">Target NG-RAN node UE </w:t>
            </w:r>
            <w:proofErr w:type="spellStart"/>
            <w:r w:rsidR="005639BA" w:rsidRPr="005639BA">
              <w:rPr>
                <w:rFonts w:ascii="Arial" w:eastAsia="宋体" w:hAnsi="Arial" w:cs="Arial"/>
                <w:lang w:eastAsia="zh-CN"/>
              </w:rPr>
              <w:t>XnAP</w:t>
            </w:r>
            <w:proofErr w:type="spellEnd"/>
            <w:r w:rsidR="005639BA" w:rsidRPr="005639BA">
              <w:rPr>
                <w:rFonts w:ascii="Arial" w:eastAsia="宋体" w:hAnsi="Arial" w:cs="Arial"/>
                <w:lang w:eastAsia="zh-CN"/>
              </w:rPr>
              <w:t xml:space="preserve"> ID</w:t>
            </w:r>
            <w:r w:rsidR="005639BA" w:rsidRPr="005639B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="000F4609">
              <w:rPr>
                <w:rFonts w:ascii="Arial" w:eastAsia="宋体" w:hAnsi="Arial" w:cs="Arial" w:hint="eastAsia"/>
                <w:lang w:eastAsia="zh-CN"/>
              </w:rPr>
              <w:t xml:space="preserve">in </w:t>
            </w:r>
            <w:r w:rsidR="000F4609" w:rsidRPr="00686438">
              <w:rPr>
                <w:rFonts w:ascii="Arial" w:eastAsia="宋体" w:hAnsi="Arial" w:cs="Arial"/>
                <w:lang w:val="en-US" w:eastAsia="zh-CN"/>
              </w:rPr>
              <w:t>SCG Failure Indication</w:t>
            </w:r>
            <w:r w:rsidR="000F4609">
              <w:rPr>
                <w:rFonts w:ascii="Arial" w:eastAsia="宋体" w:hAnsi="Arial" w:cs="Arial" w:hint="eastAsia"/>
                <w:lang w:val="en-US" w:eastAsia="zh-CN"/>
              </w:rPr>
              <w:t xml:space="preserve"> message</w:t>
            </w:r>
            <w:r w:rsidR="0060386D">
              <w:rPr>
                <w:rFonts w:ascii="Arial" w:eastAsia="宋体" w:hAnsi="Arial" w:cs="Arial" w:hint="eastAsia"/>
                <w:lang w:val="en-US" w:eastAsia="zh-CN"/>
              </w:rPr>
              <w:t xml:space="preserve"> is mandatory present. It should be </w:t>
            </w:r>
            <w:r w:rsidR="0060386D">
              <w:rPr>
                <w:rFonts w:ascii="Arial" w:eastAsia="宋体" w:hAnsi="Arial" w:cs="Arial"/>
                <w:lang w:val="en-US" w:eastAsia="zh-CN"/>
              </w:rPr>
              <w:t>modified</w:t>
            </w:r>
            <w:r w:rsidR="0060386D">
              <w:rPr>
                <w:rFonts w:ascii="Arial" w:eastAsia="宋体" w:hAnsi="Arial" w:cs="Arial" w:hint="eastAsia"/>
                <w:lang w:val="en-US" w:eastAsia="zh-CN"/>
              </w:rPr>
              <w:t xml:space="preserve"> as optional present.</w:t>
            </w:r>
          </w:p>
        </w:tc>
      </w:tr>
      <w:tr w:rsidR="00CC6133" w:rsidTr="00913A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:rsidTr="00913A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 w:rsidP="00913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6133" w:rsidRDefault="0060386D" w:rsidP="00913AF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Modify</w:t>
            </w:r>
            <w:r w:rsidR="00B81159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lang w:val="en-US" w:eastAsia="zh-CN"/>
              </w:rPr>
              <w:t xml:space="preserve">the </w:t>
            </w:r>
            <w:r>
              <w:rPr>
                <w:lang w:eastAsia="ja-JP"/>
              </w:rPr>
              <w:t>Presenc</w:t>
            </w:r>
            <w:r w:rsidRPr="0060386D">
              <w:rPr>
                <w:rFonts w:eastAsia="宋体" w:cs="Arial"/>
                <w:lang w:val="en-US" w:eastAsia="zh-CN"/>
              </w:rPr>
              <w:t xml:space="preserve">e </w:t>
            </w:r>
            <w:r w:rsidRPr="0060386D">
              <w:rPr>
                <w:rFonts w:eastAsia="宋体" w:cs="Arial" w:hint="eastAsia"/>
                <w:lang w:val="en-US" w:eastAsia="zh-CN"/>
              </w:rPr>
              <w:t xml:space="preserve">of </w:t>
            </w:r>
            <w:r w:rsidR="00637B7C" w:rsidRPr="0060386D">
              <w:rPr>
                <w:rFonts w:eastAsia="宋体" w:cs="Arial"/>
                <w:lang w:val="en-US" w:eastAsia="zh-CN"/>
              </w:rPr>
              <w:t xml:space="preserve">Target NG-RAN node UE </w:t>
            </w:r>
            <w:proofErr w:type="spellStart"/>
            <w:r w:rsidR="00637B7C" w:rsidRPr="0060386D">
              <w:rPr>
                <w:rFonts w:eastAsia="宋体" w:cs="Arial"/>
                <w:lang w:val="en-US" w:eastAsia="zh-CN"/>
              </w:rPr>
              <w:t>XnAP</w:t>
            </w:r>
            <w:proofErr w:type="spellEnd"/>
            <w:r w:rsidR="00637B7C" w:rsidRPr="0060386D">
              <w:rPr>
                <w:rFonts w:eastAsia="宋体" w:cs="Arial"/>
                <w:lang w:val="en-US" w:eastAsia="zh-CN"/>
              </w:rPr>
              <w:t xml:space="preserve"> ID</w:t>
            </w:r>
            <w:r w:rsidR="00B81159" w:rsidRPr="0060386D">
              <w:rPr>
                <w:rFonts w:eastAsia="宋体" w:cs="Arial"/>
                <w:lang w:val="en-US" w:eastAsia="zh-CN"/>
              </w:rPr>
              <w:t xml:space="preserve"> </w:t>
            </w:r>
            <w:r w:rsidRPr="0060386D">
              <w:rPr>
                <w:rFonts w:eastAsia="宋体" w:cs="Arial" w:hint="eastAsia"/>
                <w:lang w:val="en-US" w:eastAsia="zh-CN"/>
              </w:rPr>
              <w:t xml:space="preserve">in </w:t>
            </w:r>
            <w:r w:rsidRPr="0060386D">
              <w:rPr>
                <w:rFonts w:eastAsia="宋体" w:cs="Arial"/>
                <w:lang w:val="en-US" w:eastAsia="zh-CN"/>
              </w:rPr>
              <w:t>SCG Failure Indication</w:t>
            </w:r>
            <w:r w:rsidRPr="0060386D">
              <w:rPr>
                <w:rFonts w:eastAsia="宋体" w:cs="Arial" w:hint="eastAsia"/>
                <w:lang w:val="en-US" w:eastAsia="zh-CN"/>
              </w:rPr>
              <w:t xml:space="preserve"> message.</w:t>
            </w:r>
          </w:p>
        </w:tc>
      </w:tr>
      <w:tr w:rsidR="00CC6133" w:rsidTr="00913A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:rsidTr="00913A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B81159" w:rsidP="00913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637B7C" w:rsidP="00D71DF4">
            <w:pPr>
              <w:pStyle w:val="CRCoverPage"/>
              <w:spacing w:after="0"/>
              <w:jc w:val="both"/>
              <w:rPr>
                <w:rFonts w:cs="Arial"/>
                <w:lang w:val="en-US" w:eastAsia="zh-CN"/>
              </w:rPr>
            </w:pPr>
            <w:r w:rsidRPr="00637B7C">
              <w:rPr>
                <w:rFonts w:cs="Arial"/>
                <w:i/>
                <w:iCs/>
                <w:lang w:val="en-US" w:eastAsia="zh-CN"/>
              </w:rPr>
              <w:lastRenderedPageBreak/>
              <w:t xml:space="preserve">Target NG-RAN node UE </w:t>
            </w:r>
            <w:proofErr w:type="spellStart"/>
            <w:r w:rsidRPr="00637B7C">
              <w:rPr>
                <w:rFonts w:cs="Arial"/>
                <w:i/>
                <w:iCs/>
                <w:lang w:val="en-US" w:eastAsia="zh-CN"/>
              </w:rPr>
              <w:t>XnAP</w:t>
            </w:r>
            <w:proofErr w:type="spellEnd"/>
            <w:r w:rsidRPr="00637B7C">
              <w:rPr>
                <w:rFonts w:cs="Arial"/>
                <w:i/>
                <w:iCs/>
                <w:lang w:val="en-US" w:eastAsia="zh-CN"/>
              </w:rPr>
              <w:t xml:space="preserve"> ID</w:t>
            </w:r>
            <w:r>
              <w:rPr>
                <w:lang w:val="en-US"/>
              </w:rPr>
              <w:t xml:space="preserve"> IE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D71DF4">
              <w:rPr>
                <w:rFonts w:eastAsia="宋体" w:hint="eastAsia"/>
                <w:lang w:val="en-US" w:eastAsia="zh-CN"/>
              </w:rPr>
              <w:t xml:space="preserve">as a mandatory cannot </w:t>
            </w:r>
            <w:r w:rsidR="001429C6" w:rsidRPr="00637B7C">
              <w:rPr>
                <w:rFonts w:eastAsia="宋体" w:cs="Arial" w:hint="eastAsia"/>
                <w:lang w:val="en-US" w:eastAsia="zh-CN"/>
              </w:rPr>
              <w:t>present</w:t>
            </w:r>
          </w:p>
        </w:tc>
      </w:tr>
      <w:tr w:rsidR="00CC6133" w:rsidTr="00913AF5">
        <w:tc>
          <w:tcPr>
            <w:tcW w:w="2694" w:type="dxa"/>
            <w:gridSpan w:val="2"/>
          </w:tcPr>
          <w:p w:rsidR="00CC6133" w:rsidRDefault="00CC6133" w:rsidP="00913A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:rsidTr="00913A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 w:rsidP="00913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5639BA" w:rsidP="00913A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9.1.3.</w:t>
            </w:r>
            <w:r w:rsidR="001429C6">
              <w:rPr>
                <w:rFonts w:eastAsia="宋体" w:hint="eastAsia"/>
                <w:lang w:val="en-US" w:eastAsia="zh-CN"/>
              </w:rPr>
              <w:t>35</w:t>
            </w:r>
            <w:r w:rsidR="002D51C5">
              <w:rPr>
                <w:rFonts w:eastAsia="宋体" w:hint="eastAsia"/>
                <w:lang w:val="en-US" w:eastAsia="zh-CN"/>
              </w:rPr>
              <w:t xml:space="preserve">, </w:t>
            </w:r>
            <w:bookmarkStart w:id="1" w:name="_GoBack"/>
            <w:bookmarkEnd w:id="1"/>
            <w:r w:rsidR="00434E1B">
              <w:rPr>
                <w:rFonts w:eastAsia="宋体" w:hint="eastAsia"/>
                <w:lang w:val="en-US" w:eastAsia="zh-CN"/>
              </w:rPr>
              <w:t>9.3.4</w:t>
            </w:r>
          </w:p>
        </w:tc>
      </w:tr>
      <w:tr w:rsidR="00CC6133" w:rsidTr="00913A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 w:rsidP="00913A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:rsidTr="00913A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 w:rsidP="00913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133" w:rsidRDefault="00B81159" w:rsidP="00913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C6133" w:rsidRDefault="00B81159" w:rsidP="00913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C6133" w:rsidRDefault="00CC6133" w:rsidP="00913A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C6133" w:rsidRDefault="00CC6133" w:rsidP="00913AF5">
            <w:pPr>
              <w:pStyle w:val="CRCoverPage"/>
              <w:spacing w:after="0"/>
              <w:ind w:left="99"/>
            </w:pPr>
          </w:p>
        </w:tc>
      </w:tr>
      <w:tr w:rsidR="00DF2E80" w:rsidTr="00913A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2E80" w:rsidRDefault="00DF2E80" w:rsidP="00913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2E80" w:rsidRDefault="00DF2E80" w:rsidP="00913AF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2E80" w:rsidRDefault="00DF2E80" w:rsidP="00913AF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2E80" w:rsidRDefault="00DF2E80" w:rsidP="00913A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2E80" w:rsidRDefault="00DF2E80" w:rsidP="00913AF5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DF2E80" w:rsidTr="00913A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2E80" w:rsidRDefault="00DF2E80" w:rsidP="00913A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2E80" w:rsidRDefault="00DF2E80" w:rsidP="00913A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2E80" w:rsidRDefault="00DF2E80" w:rsidP="00913AF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2E80" w:rsidRDefault="00DF2E80" w:rsidP="00913A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2E80" w:rsidRDefault="00DF2E80" w:rsidP="00913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2E80" w:rsidTr="00913A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2E80" w:rsidRDefault="00DF2E80" w:rsidP="00913A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2E80" w:rsidRDefault="00DF2E80" w:rsidP="00913A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2E80" w:rsidRDefault="00DF2E80" w:rsidP="00913AF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2E80" w:rsidRDefault="00DF2E80" w:rsidP="00913A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2E80" w:rsidRDefault="00DF2E80" w:rsidP="00913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2E80" w:rsidTr="00913A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2E80" w:rsidRDefault="00DF2E80" w:rsidP="00913A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2E80" w:rsidRDefault="00DF2E80" w:rsidP="00913AF5">
            <w:pPr>
              <w:pStyle w:val="CRCoverPage"/>
              <w:spacing w:after="0"/>
            </w:pPr>
          </w:p>
        </w:tc>
      </w:tr>
      <w:tr w:rsidR="00DF2E80" w:rsidTr="00913A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2E80" w:rsidRDefault="00DF2E80" w:rsidP="00913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2E80" w:rsidRDefault="00DF2E80" w:rsidP="00913AF5">
            <w:pPr>
              <w:pStyle w:val="CRCoverPage"/>
              <w:spacing w:after="0"/>
              <w:ind w:left="100"/>
            </w:pPr>
          </w:p>
        </w:tc>
      </w:tr>
      <w:tr w:rsidR="00DF2E80" w:rsidTr="00913A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2E80" w:rsidRDefault="00DF2E80" w:rsidP="00913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2E80" w:rsidRDefault="00DF2E80" w:rsidP="00913A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2E80" w:rsidTr="00913A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E80" w:rsidRDefault="00DF2E80" w:rsidP="00913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2E80" w:rsidRDefault="00DF2E80" w:rsidP="00913AF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:rsidR="00CC6133" w:rsidRDefault="00913AF5">
      <w:pPr>
        <w:pStyle w:val="CRCoverPage"/>
        <w:spacing w:after="0"/>
        <w:rPr>
          <w:sz w:val="8"/>
          <w:szCs w:val="8"/>
        </w:rPr>
      </w:pPr>
      <w:ins w:id="2" w:author="lzq" w:date="2025-09-26T13:50:00Z">
        <w:r>
          <w:rPr>
            <w:sz w:val="8"/>
            <w:szCs w:val="8"/>
          </w:rPr>
          <w:br w:type="textWrapping" w:clear="all"/>
        </w:r>
      </w:ins>
    </w:p>
    <w:p w:rsidR="00CC6133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3" w:name="_Toc51763372"/>
      <w:bookmarkStart w:id="4" w:name="_Toc66289194"/>
      <w:bookmarkStart w:id="5" w:name="_Toc106109687"/>
      <w:bookmarkStart w:id="6" w:name="_Toc120123967"/>
      <w:bookmarkStart w:id="7" w:name="_Toc88657684"/>
      <w:bookmarkStart w:id="8" w:name="_Toc74154307"/>
      <w:bookmarkStart w:id="9" w:name="_Toc367182965"/>
      <w:bookmarkStart w:id="10" w:name="_Toc20955775"/>
      <w:bookmarkStart w:id="11" w:name="_Toc45832192"/>
      <w:bookmarkStart w:id="12" w:name="_Toc64448535"/>
      <w:bookmarkStart w:id="13" w:name="_Toc29892869"/>
      <w:bookmarkStart w:id="14" w:name="_Toc97910596"/>
      <w:bookmarkStart w:id="15" w:name="_Toc105927147"/>
      <w:bookmarkStart w:id="16" w:name="_Toc99730496"/>
      <w:bookmarkStart w:id="17" w:name="_Toc113835124"/>
      <w:bookmarkStart w:id="18" w:name="_Toc99038235"/>
      <w:bookmarkStart w:id="19" w:name="_Toc105510615"/>
      <w:bookmarkStart w:id="20" w:name="_Toc81383051"/>
      <w:bookmarkStart w:id="21" w:name="_Toc36556806"/>
      <w:bookmarkStart w:id="22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0F4609" w:rsidRDefault="000F4609" w:rsidP="000F4609">
      <w:pPr>
        <w:pStyle w:val="4"/>
        <w:rPr>
          <w:rFonts w:cs="Arial"/>
        </w:rPr>
      </w:pPr>
      <w:r>
        <w:rPr>
          <w:rFonts w:cs="Arial"/>
          <w:lang w:eastAsia="zh-CN"/>
        </w:rPr>
        <w:t>9.1.3.35</w:t>
      </w:r>
      <w:r>
        <w:rPr>
          <w:rFonts w:cs="Arial"/>
        </w:rPr>
        <w:tab/>
      </w:r>
      <w:r>
        <w:rPr>
          <w:rFonts w:cs="Arial"/>
          <w:lang w:eastAsia="zh-CN"/>
        </w:rPr>
        <w:t>SCG Failure Indication</w:t>
      </w:r>
    </w:p>
    <w:p w:rsidR="000F4609" w:rsidRDefault="000F4609" w:rsidP="000F4609"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SCG failure event that occurred while CHO with candidate SCG was configured.</w:t>
      </w:r>
    </w:p>
    <w:p w:rsidR="000F4609" w:rsidRDefault="000F4609" w:rsidP="000F4609">
      <w:pPr>
        <w:widowControl w:val="0"/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 w:rsidR="000F4609" w:rsidTr="002564C2">
        <w:trPr>
          <w:tblHeader/>
        </w:trPr>
        <w:tc>
          <w:tcPr>
            <w:tcW w:w="2160" w:type="dxa"/>
          </w:tcPr>
          <w:p w:rsidR="000F4609" w:rsidRDefault="000F4609" w:rsidP="002564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1" w:type="dxa"/>
          </w:tcPr>
          <w:p w:rsidR="000F4609" w:rsidRDefault="000F4609" w:rsidP="002564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9" w:type="dxa"/>
          </w:tcPr>
          <w:p w:rsidR="000F4609" w:rsidRDefault="000F4609" w:rsidP="002564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0F4609" w:rsidRDefault="000F4609" w:rsidP="002564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F4609" w:rsidRDefault="000F4609" w:rsidP="002564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F4609" w:rsidRDefault="000F4609" w:rsidP="002564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F4609" w:rsidRDefault="000F4609" w:rsidP="002564C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F4609" w:rsidTr="002564C2">
        <w:tc>
          <w:tcPr>
            <w:tcW w:w="2160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1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F4609" w:rsidRDefault="000F4609" w:rsidP="002564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F4609" w:rsidRDefault="000F4609" w:rsidP="002564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F4609" w:rsidTr="002564C2">
        <w:tc>
          <w:tcPr>
            <w:tcW w:w="2160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NG-RAN node UE </w:t>
            </w:r>
            <w:proofErr w:type="spellStart"/>
            <w:r>
              <w:rPr>
                <w:lang w:eastAsia="ja-JP"/>
              </w:rPr>
              <w:t>X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ja-JP"/>
              </w:rPr>
              <w:t>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271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23" w:author="CATT" w:date="2025-09-25T14:11:00Z">
              <w:r w:rsidDel="0060386D">
                <w:rPr>
                  <w:rFonts w:eastAsia="等线"/>
                  <w:lang w:eastAsia="zh-CN"/>
                </w:rPr>
                <w:delText>M</w:delText>
              </w:r>
            </w:del>
            <w:ins w:id="24" w:author="CATT" w:date="2025-09-25T14:11:00Z">
              <w:r w:rsidR="0060386D"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889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:rsidR="000F4609" w:rsidRPr="0060386D" w:rsidRDefault="000F4609" w:rsidP="0060386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szCs w:val="18"/>
                <w:lang w:eastAsia="ja-JP"/>
              </w:rPr>
              <w:t>Allocated at the candidate target NG-RAN node</w:t>
            </w:r>
          </w:p>
        </w:tc>
        <w:tc>
          <w:tcPr>
            <w:tcW w:w="1080" w:type="dxa"/>
          </w:tcPr>
          <w:p w:rsidR="000F4609" w:rsidRDefault="000F4609" w:rsidP="002564C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0F4609" w:rsidRDefault="000F4609" w:rsidP="002564C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F4609" w:rsidTr="002564C2">
        <w:tc>
          <w:tcPr>
            <w:tcW w:w="2160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SCG Failure Report Container</w:t>
            </w:r>
          </w:p>
        </w:tc>
        <w:tc>
          <w:tcPr>
            <w:tcW w:w="1271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i/>
                <w:iCs/>
              </w:rPr>
              <w:t>SCGFailureInformation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 as defined in TS 38.331 [10]</w:t>
            </w:r>
          </w:p>
        </w:tc>
        <w:tc>
          <w:tcPr>
            <w:tcW w:w="1080" w:type="dxa"/>
          </w:tcPr>
          <w:p w:rsidR="000F4609" w:rsidRDefault="000F4609" w:rsidP="002564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F4609" w:rsidRDefault="000F4609" w:rsidP="002564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F4609" w:rsidTr="002564C2">
        <w:tc>
          <w:tcPr>
            <w:tcW w:w="2160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Failure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271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89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ENUMERATED (</w:t>
            </w:r>
            <w:r>
              <w:rPr>
                <w:lang w:eastAsia="ja-JP"/>
              </w:rPr>
              <w:t>Too Late CPC Execution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CPC/CPA Execution to wrong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>…)</w:t>
            </w:r>
          </w:p>
        </w:tc>
        <w:tc>
          <w:tcPr>
            <w:tcW w:w="1728" w:type="dxa"/>
          </w:tcPr>
          <w:p w:rsidR="000F4609" w:rsidRDefault="000F4609" w:rsidP="002564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0F4609" w:rsidRDefault="000F4609" w:rsidP="002564C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0F4609" w:rsidRDefault="000F4609" w:rsidP="002564C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</w:tbl>
    <w:p w:rsidR="00647BB4" w:rsidRDefault="00647BB4" w:rsidP="00647BB4">
      <w:pPr>
        <w:pStyle w:val="B1"/>
        <w:rPr>
          <w:rFonts w:eastAsia="宋体"/>
          <w:i/>
          <w:lang w:eastAsia="zh-CN"/>
        </w:rPr>
      </w:pPr>
    </w:p>
    <w:p w:rsidR="00434E1B" w:rsidRPr="004C0FB2" w:rsidRDefault="00434E1B" w:rsidP="00434E1B">
      <w:pPr>
        <w:pStyle w:val="FirstChange"/>
        <w:rPr>
          <w:rFonts w:eastAsiaTheme="minorEastAsia"/>
          <w:lang w:eastAsia="zh-CN"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 w:rsidR="00434E1B" w:rsidRDefault="00434E1B" w:rsidP="00647BB4">
      <w:pPr>
        <w:pStyle w:val="B1"/>
        <w:rPr>
          <w:rFonts w:eastAsia="宋体"/>
          <w:i/>
          <w:lang w:eastAsia="zh-CN"/>
        </w:rPr>
      </w:pPr>
    </w:p>
    <w:p w:rsidR="0060386D" w:rsidRDefault="0060386D" w:rsidP="0060386D">
      <w:pPr>
        <w:pStyle w:val="3"/>
        <w:ind w:left="142" w:firstLine="0"/>
        <w:rPr>
          <w:rFonts w:eastAsia="等线"/>
        </w:rPr>
      </w:pPr>
      <w:r>
        <w:lastRenderedPageBreak/>
        <w:t>9.3.4</w:t>
      </w:r>
      <w:r>
        <w:tab/>
        <w:t>PDU Definitions</w:t>
      </w:r>
    </w:p>
    <w:p w:rsidR="0060386D" w:rsidRDefault="0060386D" w:rsidP="006038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60386D" w:rsidRDefault="0060386D" w:rsidP="006038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60386D" w:rsidRDefault="0060386D" w:rsidP="0060386D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  <w:lang w:val="fr-FR"/>
        </w:rPr>
        <w:t xml:space="preserve">-- </w:t>
      </w:r>
      <w:r>
        <w:rPr>
          <w:rFonts w:hint="eastAsia"/>
          <w:lang w:val="en-US" w:eastAsia="zh-CN"/>
        </w:rPr>
        <w:t>SCG FAILURE INDICATION</w:t>
      </w:r>
    </w:p>
    <w:p w:rsidR="0060386D" w:rsidRDefault="0060386D" w:rsidP="006038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60386D" w:rsidRDefault="0060386D" w:rsidP="006038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60386D" w:rsidRDefault="0060386D" w:rsidP="0060386D">
      <w:pPr>
        <w:pStyle w:val="PL"/>
        <w:rPr>
          <w:snapToGrid w:val="0"/>
          <w:lang w:val="fr-FR"/>
        </w:rPr>
      </w:pPr>
    </w:p>
    <w:p w:rsidR="0060386D" w:rsidRDefault="0060386D" w:rsidP="0060386D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rFonts w:hint="eastAsia"/>
          <w:snapToGrid w:val="0"/>
          <w:lang w:val="en-US" w:eastAsia="zh-CN"/>
        </w:rPr>
        <w:t>SCGFailureIndication</w:t>
      </w:r>
      <w:proofErr w:type="spellEnd"/>
      <w:r>
        <w:rPr>
          <w:snapToGrid w:val="0"/>
          <w:lang w:val="fr-FR"/>
        </w:rPr>
        <w:t xml:space="preserve"> :</w:t>
      </w:r>
      <w:proofErr w:type="gramEnd"/>
      <w:r>
        <w:rPr>
          <w:snapToGrid w:val="0"/>
          <w:lang w:val="fr-FR"/>
        </w:rPr>
        <w:t>:= SEQUENCE {</w:t>
      </w:r>
    </w:p>
    <w:p w:rsidR="0060386D" w:rsidRDefault="0060386D" w:rsidP="006038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 xml:space="preserve">{{ </w:t>
      </w:r>
      <w:proofErr w:type="spellStart"/>
      <w:r>
        <w:rPr>
          <w:rFonts w:hint="eastAsia"/>
          <w:snapToGrid w:val="0"/>
          <w:lang w:val="en-US" w:eastAsia="zh-CN"/>
        </w:rPr>
        <w:t>SCGFailureIndication</w:t>
      </w:r>
      <w:proofErr w:type="spellEnd"/>
      <w:r>
        <w:rPr>
          <w:snapToGrid w:val="0"/>
          <w:lang w:val="fr-FR"/>
        </w:rPr>
        <w:t>-IEs}},</w:t>
      </w:r>
    </w:p>
    <w:p w:rsidR="0060386D" w:rsidRDefault="0060386D" w:rsidP="0060386D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...</w:t>
      </w:r>
    </w:p>
    <w:p w:rsidR="0060386D" w:rsidRDefault="0060386D" w:rsidP="0060386D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 w:rsidR="0060386D" w:rsidRDefault="0060386D" w:rsidP="0060386D">
      <w:pPr>
        <w:pStyle w:val="PL"/>
        <w:rPr>
          <w:snapToGrid w:val="0"/>
          <w:lang w:val="it-IT"/>
        </w:rPr>
      </w:pPr>
    </w:p>
    <w:p w:rsidR="0060386D" w:rsidRDefault="0060386D" w:rsidP="0060386D">
      <w:pPr>
        <w:pStyle w:val="PL"/>
        <w:rPr>
          <w:snapToGrid w:val="0"/>
          <w:lang w:val="it-IT"/>
        </w:rPr>
      </w:pPr>
      <w:proofErr w:type="spellStart"/>
      <w:r>
        <w:rPr>
          <w:rFonts w:hint="eastAsia"/>
          <w:snapToGrid w:val="0"/>
          <w:lang w:val="en-US" w:eastAsia="zh-CN"/>
        </w:rPr>
        <w:t>SCGFailureIndication</w:t>
      </w:r>
      <w:proofErr w:type="spellEnd"/>
      <w:r>
        <w:rPr>
          <w:snapToGrid w:val="0"/>
          <w:lang w:val="it-IT"/>
        </w:rPr>
        <w:t>-IEs XNAP-PROTOCOL-</w:t>
      </w:r>
      <w:proofErr w:type="gramStart"/>
      <w:r>
        <w:rPr>
          <w:snapToGrid w:val="0"/>
          <w:lang w:val="it-IT"/>
        </w:rPr>
        <w:t>IES :</w:t>
      </w:r>
      <w:proofErr w:type="gramEnd"/>
      <w:r>
        <w:rPr>
          <w:snapToGrid w:val="0"/>
          <w:lang w:val="it-IT"/>
        </w:rPr>
        <w:t>:= {</w:t>
      </w:r>
    </w:p>
    <w:p w:rsidR="0060386D" w:rsidRDefault="0060386D" w:rsidP="0060386D">
      <w:pPr>
        <w:pStyle w:val="PL"/>
        <w:tabs>
          <w:tab w:val="clear" w:pos="3840"/>
          <w:tab w:val="clear" w:pos="5760"/>
          <w:tab w:val="clear" w:pos="6144"/>
          <w:tab w:val="left" w:pos="3515"/>
          <w:tab w:val="left" w:pos="5435"/>
        </w:tabs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 xml:space="preserve">{ ID </w:t>
      </w:r>
      <w:proofErr w:type="spellStart"/>
      <w:r>
        <w:rPr>
          <w:snapToGrid w:val="0"/>
        </w:rPr>
        <w:t>id</w:t>
      </w:r>
      <w:proofErr w:type="spellEnd"/>
      <w:r>
        <w:rPr>
          <w:snapToGrid w:val="0"/>
        </w:rPr>
        <w:t>-</w:t>
      </w:r>
      <w:r>
        <w:rPr>
          <w:rFonts w:hint="eastAsia"/>
          <w:snapToGrid w:val="0"/>
          <w:lang w:val="en-US" w:eastAsia="zh-CN"/>
        </w:rPr>
        <w:t>Target</w:t>
      </w:r>
      <w:r>
        <w:rPr>
          <w:snapToGrid w:val="0"/>
        </w:rPr>
        <w:t>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TYPE 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del w:id="25" w:author="CATT" w:date="2025-09-25T14:18:00Z">
        <w:r w:rsidR="00434E1B" w:rsidDel="00434E1B">
          <w:delText>mandatory</w:delText>
        </w:r>
      </w:del>
      <w:ins w:id="26" w:author="CATT" w:date="2025-09-25T14:18:00Z">
        <w:r w:rsidR="00434E1B">
          <w:t>o</w:t>
        </w:r>
        <w:r w:rsidR="00434E1B">
          <w:rPr>
            <w:rFonts w:eastAsia="宋体" w:hint="eastAsia"/>
            <w:lang w:eastAsia="zh-CN"/>
          </w:rPr>
          <w:t>ptional</w:t>
        </w:r>
      </w:ins>
      <w:r>
        <w:rPr>
          <w:snapToGrid w:val="0"/>
        </w:rPr>
        <w:t>}|</w:t>
      </w:r>
    </w:p>
    <w:p w:rsidR="0060386D" w:rsidRPr="004C0FB2" w:rsidRDefault="0060386D" w:rsidP="0060386D">
      <w:pPr>
        <w:pStyle w:val="PL"/>
        <w:tabs>
          <w:tab w:val="clear" w:pos="5760"/>
          <w:tab w:val="clear" w:pos="6144"/>
          <w:tab w:val="clear" w:pos="8832"/>
          <w:tab w:val="left" w:pos="4556"/>
          <w:tab w:val="left" w:pos="5600"/>
          <w:tab w:val="left" w:pos="8518"/>
        </w:tabs>
      </w:pPr>
      <w:r>
        <w:rPr>
          <w:snapToGrid w:val="0"/>
        </w:rPr>
        <w:tab/>
      </w:r>
      <w:proofErr w:type="gramStart"/>
      <w:r>
        <w:rPr>
          <w:snapToGrid w:val="0"/>
        </w:rPr>
        <w:t xml:space="preserve">{ </w:t>
      </w:r>
      <w:r>
        <w:t>ID</w:t>
      </w:r>
      <w:proofErr w:type="gramEnd"/>
      <w:r>
        <w:t xml:space="preserve"> id-</w:t>
      </w:r>
      <w:proofErr w:type="spellStart"/>
      <w:r>
        <w:t>SCGFailureReportContainer</w:t>
      </w:r>
      <w:proofErr w:type="spellEnd"/>
      <w:r>
        <w:rPr>
          <w:rFonts w:hint="eastAsia"/>
          <w:lang w:val="en-US" w:eastAsia="zh-CN"/>
        </w:rPr>
        <w:t xml:space="preserve"> </w:t>
      </w:r>
      <w:r>
        <w:t>CRITICALITY ignore</w:t>
      </w:r>
      <w:r>
        <w:tab/>
        <w:t xml:space="preserve">TYPE </w:t>
      </w:r>
      <w:proofErr w:type="spellStart"/>
      <w:r>
        <w:t>SCGFailureReportContainer</w:t>
      </w:r>
      <w:proofErr w:type="spellEnd"/>
      <w:r>
        <w:tab/>
      </w:r>
      <w:r>
        <w:tab/>
        <w:t>PRESENCE mandatory</w:t>
      </w:r>
      <w:r>
        <w:rPr>
          <w:snapToGrid w:val="0"/>
        </w:rPr>
        <w:t>}|</w:t>
      </w:r>
    </w:p>
    <w:p w:rsidR="0060386D" w:rsidRPr="004C0FB2" w:rsidRDefault="0060386D" w:rsidP="0060386D">
      <w:pPr>
        <w:pStyle w:val="PL"/>
        <w:tabs>
          <w:tab w:val="clear" w:pos="5760"/>
          <w:tab w:val="clear" w:pos="6144"/>
          <w:tab w:val="left" w:pos="4556"/>
          <w:tab w:val="left" w:pos="5600"/>
        </w:tabs>
      </w:pPr>
      <w:r>
        <w:rPr>
          <w:snapToGrid w:val="0"/>
        </w:rPr>
        <w:tab/>
      </w:r>
      <w:proofErr w:type="gramStart"/>
      <w:r>
        <w:rPr>
          <w:snapToGrid w:val="0"/>
        </w:rPr>
        <w:t xml:space="preserve">{ </w:t>
      </w:r>
      <w:r>
        <w:t>ID</w:t>
      </w:r>
      <w:proofErr w:type="gramEnd"/>
      <w:r>
        <w:t xml:space="preserve"> </w:t>
      </w:r>
      <w:r w:rsidRPr="00685E9B">
        <w:rPr>
          <w:snapToGrid w:val="0"/>
          <w:lang w:eastAsia="ko-KR"/>
        </w:rPr>
        <w:t>id-</w:t>
      </w:r>
      <w:proofErr w:type="spellStart"/>
      <w:r w:rsidRPr="00685E9B">
        <w:rPr>
          <w:snapToGrid w:val="0"/>
          <w:lang w:eastAsia="ko-KR"/>
        </w:rPr>
        <w:t>FailureType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ab/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tab/>
      </w:r>
      <w:r>
        <w:tab/>
      </w:r>
      <w:proofErr w:type="spellStart"/>
      <w:r w:rsidRPr="00685E9B">
        <w:rPr>
          <w:snapToGrid w:val="0"/>
          <w:lang w:eastAsia="ko-KR"/>
        </w:rPr>
        <w:t>FailureType</w:t>
      </w:r>
      <w:proofErr w:type="spellEnd"/>
      <w:r>
        <w:tab/>
      </w:r>
      <w:r>
        <w:tab/>
      </w:r>
      <w:r>
        <w:tab/>
        <w:t xml:space="preserve">PRESENCE </w:t>
      </w:r>
      <w:r>
        <w:rPr>
          <w:rFonts w:hint="eastAsia"/>
          <w:lang w:eastAsia="zh-CN"/>
        </w:rPr>
        <w:t>optional</w:t>
      </w:r>
      <w:r>
        <w:rPr>
          <w:snapToGrid w:val="0"/>
        </w:rPr>
        <w:t>}</w:t>
      </w:r>
      <w:r>
        <w:rPr>
          <w:rFonts w:hint="eastAsia"/>
          <w:snapToGrid w:val="0"/>
          <w:lang w:eastAsia="zh-CN"/>
        </w:rPr>
        <w:t>,</w:t>
      </w:r>
    </w:p>
    <w:p w:rsidR="0060386D" w:rsidRDefault="0060386D" w:rsidP="006038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60386D" w:rsidRDefault="0060386D" w:rsidP="0060386D">
      <w:pPr>
        <w:pStyle w:val="PL"/>
        <w:rPr>
          <w:snapToGrid w:val="0"/>
        </w:rPr>
      </w:pPr>
      <w:r>
        <w:rPr>
          <w:snapToGrid w:val="0"/>
        </w:rPr>
        <w:t>}</w:t>
      </w:r>
    </w:p>
    <w:p w:rsidR="0060386D" w:rsidRPr="0060386D" w:rsidRDefault="0060386D" w:rsidP="00647BB4">
      <w:pPr>
        <w:pStyle w:val="B1"/>
        <w:rPr>
          <w:rFonts w:eastAsia="宋体"/>
          <w:i/>
          <w:lang w:eastAsia="zh-CN"/>
        </w:rPr>
      </w:pPr>
    </w:p>
    <w:p w:rsidR="00CC6133" w:rsidRPr="00647BB4" w:rsidRDefault="00CC6133">
      <w:pPr>
        <w:pStyle w:val="PL"/>
      </w:pPr>
    </w:p>
    <w:p w:rsidR="00CC6133" w:rsidRDefault="00B81159">
      <w:pPr>
        <w:pStyle w:val="ac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 w:rsidR="00CC6133">
      <w:headerReference w:type="default" r:id="rId13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535" w:rsidRDefault="00D05535">
      <w:pPr>
        <w:spacing w:after="0"/>
      </w:pPr>
      <w:r>
        <w:separator/>
      </w:r>
    </w:p>
  </w:endnote>
  <w:endnote w:type="continuationSeparator" w:id="0">
    <w:p w:rsidR="00D05535" w:rsidRDefault="00D055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535" w:rsidRDefault="00D05535">
      <w:pPr>
        <w:spacing w:after="0"/>
      </w:pPr>
      <w:r>
        <w:separator/>
      </w:r>
    </w:p>
  </w:footnote>
  <w:footnote w:type="continuationSeparator" w:id="0">
    <w:p w:rsidR="00D05535" w:rsidRDefault="00D055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133" w:rsidRDefault="00B8115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22E4A"/>
    <w:rsid w:val="000354C4"/>
    <w:rsid w:val="00040D4D"/>
    <w:rsid w:val="00070E09"/>
    <w:rsid w:val="00072775"/>
    <w:rsid w:val="00091CEC"/>
    <w:rsid w:val="000A1677"/>
    <w:rsid w:val="000A6394"/>
    <w:rsid w:val="000B7FED"/>
    <w:rsid w:val="000C038A"/>
    <w:rsid w:val="000C6598"/>
    <w:rsid w:val="000D44B3"/>
    <w:rsid w:val="000F4609"/>
    <w:rsid w:val="001429C6"/>
    <w:rsid w:val="00145D43"/>
    <w:rsid w:val="001468AD"/>
    <w:rsid w:val="00172940"/>
    <w:rsid w:val="00192C46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2547B6"/>
    <w:rsid w:val="0026004D"/>
    <w:rsid w:val="002640DD"/>
    <w:rsid w:val="00275D12"/>
    <w:rsid w:val="00277B1F"/>
    <w:rsid w:val="00284FEB"/>
    <w:rsid w:val="002860C4"/>
    <w:rsid w:val="002B5741"/>
    <w:rsid w:val="002C155C"/>
    <w:rsid w:val="002D51C5"/>
    <w:rsid w:val="002D5920"/>
    <w:rsid w:val="002E472E"/>
    <w:rsid w:val="00305409"/>
    <w:rsid w:val="003136A8"/>
    <w:rsid w:val="00336106"/>
    <w:rsid w:val="00345643"/>
    <w:rsid w:val="00357C32"/>
    <w:rsid w:val="003609EF"/>
    <w:rsid w:val="0036231A"/>
    <w:rsid w:val="00374DD4"/>
    <w:rsid w:val="00377494"/>
    <w:rsid w:val="0039041A"/>
    <w:rsid w:val="00392AC4"/>
    <w:rsid w:val="003B4323"/>
    <w:rsid w:val="003C2128"/>
    <w:rsid w:val="003D47F9"/>
    <w:rsid w:val="003E1A36"/>
    <w:rsid w:val="003E475D"/>
    <w:rsid w:val="00410371"/>
    <w:rsid w:val="004242F1"/>
    <w:rsid w:val="00434E1B"/>
    <w:rsid w:val="0044419C"/>
    <w:rsid w:val="00447225"/>
    <w:rsid w:val="004860E4"/>
    <w:rsid w:val="004B75B7"/>
    <w:rsid w:val="004D5F32"/>
    <w:rsid w:val="004F07CF"/>
    <w:rsid w:val="0050085C"/>
    <w:rsid w:val="005141D9"/>
    <w:rsid w:val="0051580D"/>
    <w:rsid w:val="00547111"/>
    <w:rsid w:val="005639BA"/>
    <w:rsid w:val="005710D4"/>
    <w:rsid w:val="00592D74"/>
    <w:rsid w:val="005943FF"/>
    <w:rsid w:val="00595B73"/>
    <w:rsid w:val="005A505A"/>
    <w:rsid w:val="005C242C"/>
    <w:rsid w:val="005E2C44"/>
    <w:rsid w:val="005F1DCB"/>
    <w:rsid w:val="0060346C"/>
    <w:rsid w:val="0060386D"/>
    <w:rsid w:val="0060791B"/>
    <w:rsid w:val="00621188"/>
    <w:rsid w:val="006257ED"/>
    <w:rsid w:val="00637B7C"/>
    <w:rsid w:val="00647BB4"/>
    <w:rsid w:val="00653DE4"/>
    <w:rsid w:val="00665C47"/>
    <w:rsid w:val="00684CBD"/>
    <w:rsid w:val="00686438"/>
    <w:rsid w:val="00695808"/>
    <w:rsid w:val="006B46FB"/>
    <w:rsid w:val="006C1B03"/>
    <w:rsid w:val="006E21FB"/>
    <w:rsid w:val="00722034"/>
    <w:rsid w:val="007458E6"/>
    <w:rsid w:val="007558E2"/>
    <w:rsid w:val="00792342"/>
    <w:rsid w:val="007977A8"/>
    <w:rsid w:val="007B512A"/>
    <w:rsid w:val="007B5A66"/>
    <w:rsid w:val="007C2097"/>
    <w:rsid w:val="007C411F"/>
    <w:rsid w:val="007D6A07"/>
    <w:rsid w:val="007F7259"/>
    <w:rsid w:val="008040A8"/>
    <w:rsid w:val="008279FA"/>
    <w:rsid w:val="00856639"/>
    <w:rsid w:val="008626E7"/>
    <w:rsid w:val="00870EE7"/>
    <w:rsid w:val="008863B9"/>
    <w:rsid w:val="008A0E28"/>
    <w:rsid w:val="008A45A6"/>
    <w:rsid w:val="008D3CCC"/>
    <w:rsid w:val="008E72D7"/>
    <w:rsid w:val="008F3789"/>
    <w:rsid w:val="008F686C"/>
    <w:rsid w:val="00913AF5"/>
    <w:rsid w:val="009148DE"/>
    <w:rsid w:val="009203E0"/>
    <w:rsid w:val="00921E42"/>
    <w:rsid w:val="00941E30"/>
    <w:rsid w:val="009531B0"/>
    <w:rsid w:val="009741B3"/>
    <w:rsid w:val="009777D9"/>
    <w:rsid w:val="00991B88"/>
    <w:rsid w:val="009A5753"/>
    <w:rsid w:val="009A579D"/>
    <w:rsid w:val="009B3053"/>
    <w:rsid w:val="009E3297"/>
    <w:rsid w:val="009F734F"/>
    <w:rsid w:val="00A246B6"/>
    <w:rsid w:val="00A47E70"/>
    <w:rsid w:val="00A50CF0"/>
    <w:rsid w:val="00A75EFA"/>
    <w:rsid w:val="00A7671C"/>
    <w:rsid w:val="00A90358"/>
    <w:rsid w:val="00AA24A7"/>
    <w:rsid w:val="00AA2CBC"/>
    <w:rsid w:val="00AC0855"/>
    <w:rsid w:val="00AC5820"/>
    <w:rsid w:val="00AC77F1"/>
    <w:rsid w:val="00AD1CD8"/>
    <w:rsid w:val="00B0737E"/>
    <w:rsid w:val="00B1003B"/>
    <w:rsid w:val="00B258BB"/>
    <w:rsid w:val="00B42EB6"/>
    <w:rsid w:val="00B67B97"/>
    <w:rsid w:val="00B77833"/>
    <w:rsid w:val="00B81159"/>
    <w:rsid w:val="00B83870"/>
    <w:rsid w:val="00B968C8"/>
    <w:rsid w:val="00BA3EC5"/>
    <w:rsid w:val="00BA51D9"/>
    <w:rsid w:val="00BB5DFC"/>
    <w:rsid w:val="00BD279D"/>
    <w:rsid w:val="00BD6BB8"/>
    <w:rsid w:val="00BF1D3F"/>
    <w:rsid w:val="00BF7878"/>
    <w:rsid w:val="00C36ACD"/>
    <w:rsid w:val="00C66BA2"/>
    <w:rsid w:val="00C7049C"/>
    <w:rsid w:val="00C870F6"/>
    <w:rsid w:val="00C95985"/>
    <w:rsid w:val="00CC4FCA"/>
    <w:rsid w:val="00CC5026"/>
    <w:rsid w:val="00CC6133"/>
    <w:rsid w:val="00CC68D0"/>
    <w:rsid w:val="00CE251D"/>
    <w:rsid w:val="00CE7505"/>
    <w:rsid w:val="00D03F9A"/>
    <w:rsid w:val="00D05535"/>
    <w:rsid w:val="00D06D51"/>
    <w:rsid w:val="00D24991"/>
    <w:rsid w:val="00D50255"/>
    <w:rsid w:val="00D555AA"/>
    <w:rsid w:val="00D66520"/>
    <w:rsid w:val="00D71DF4"/>
    <w:rsid w:val="00D779A9"/>
    <w:rsid w:val="00D84AE9"/>
    <w:rsid w:val="00D9124E"/>
    <w:rsid w:val="00D942B5"/>
    <w:rsid w:val="00DA4A7E"/>
    <w:rsid w:val="00DC7FB8"/>
    <w:rsid w:val="00DE34CF"/>
    <w:rsid w:val="00DE378F"/>
    <w:rsid w:val="00DF2E80"/>
    <w:rsid w:val="00E13F3D"/>
    <w:rsid w:val="00E249D1"/>
    <w:rsid w:val="00E34898"/>
    <w:rsid w:val="00E4671B"/>
    <w:rsid w:val="00EB09B7"/>
    <w:rsid w:val="00EE7D7C"/>
    <w:rsid w:val="00EF00A6"/>
    <w:rsid w:val="00F25D98"/>
    <w:rsid w:val="00F300FB"/>
    <w:rsid w:val="00F306CD"/>
    <w:rsid w:val="00F3615E"/>
    <w:rsid w:val="00F805FD"/>
    <w:rsid w:val="00F83EE3"/>
    <w:rsid w:val="00FA47C4"/>
    <w:rsid w:val="00FB6386"/>
    <w:rsid w:val="00FC2CA2"/>
    <w:rsid w:val="00FE3861"/>
    <w:rsid w:val="00FF07DC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4609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4609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4609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0386D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qFormat/>
    <w:rsid w:val="0060386D"/>
    <w:pPr>
      <w:jc w:val="center"/>
    </w:pPr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4609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4609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4609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0386D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qFormat/>
    <w:rsid w:val="0060386D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EE23D-22B0-4BEA-AE26-6CF9D213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557</Words>
  <Characters>3175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2411-12-31T15:59:00Z</cp:lastPrinted>
  <dcterms:created xsi:type="dcterms:W3CDTF">2025-09-26T05:51:00Z</dcterms:created>
  <dcterms:modified xsi:type="dcterms:W3CDTF">2025-09-30T09:26:00Z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